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R5-245802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3270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frequencies for CA_n41A-n79C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CA_n41A-n79C need to be added as per WP.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CA_n41A-n79C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4.3.1.1.2.1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7"/>
        <w:rPr>
          <w:highlight w:val="none"/>
        </w:rPr>
      </w:pPr>
      <w:bookmarkStart w:id="3" w:name="_Toc27749161"/>
      <w:bookmarkStart w:id="4" w:name="_Toc36228261"/>
      <w:bookmarkStart w:id="5" w:name="_Toc52456571"/>
      <w:bookmarkStart w:id="6" w:name="_Toc52457014"/>
      <w:bookmarkStart w:id="7" w:name="_Toc92808404"/>
      <w:bookmarkStart w:id="8" w:name="_Toc52447006"/>
      <w:bookmarkStart w:id="9" w:name="_Toc44454970"/>
      <w:bookmarkStart w:id="10" w:name="_Toc36228933"/>
      <w:bookmarkStart w:id="11" w:name="_Toc52456410"/>
      <w:bookmarkStart w:id="12" w:name="_Toc36228716"/>
      <w:bookmarkStart w:id="13" w:name="_Toc44454518"/>
      <w:bookmarkStart w:id="14" w:name="_Toc77005772"/>
      <w:bookmarkStart w:id="15" w:name="_Toc84849677"/>
      <w:bookmarkStart w:id="16" w:name="_Toc52457892"/>
      <w:bookmarkStart w:id="17" w:name="_Toc58228819"/>
      <w:bookmarkStart w:id="18" w:name="_Toc52455780"/>
      <w:bookmarkStart w:id="19" w:name="_Toc52447127"/>
      <w:bookmarkStart w:id="20" w:name="_Toc58235303"/>
      <w:bookmarkStart w:id="21" w:name="_Toc36227965"/>
      <w:bookmarkStart w:id="22" w:name="_Toc21353560"/>
      <w:r>
        <w:rPr>
          <w:highlight w:val="none"/>
        </w:rPr>
        <w:t>4.3.1.1.2.1</w:t>
      </w:r>
      <w:r>
        <w:rPr>
          <w:highlight w:val="none"/>
        </w:rPr>
        <w:tab/>
      </w:r>
      <w:r>
        <w:rPr>
          <w:highlight w:val="none"/>
        </w:rP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  <w:rPr>
          <w:highlight w:val="none"/>
        </w:rPr>
      </w:pPr>
      <w:bookmarkStart w:id="23" w:name="_CRTable4_3_1_1_2_11"/>
      <w:r>
        <w:rPr>
          <w:highlight w:val="none"/>
        </w:rPr>
        <w:t xml:space="preserve">Table </w:t>
      </w:r>
      <w:bookmarkEnd w:id="23"/>
      <w:r>
        <w:rPr>
          <w:highlight w:val="none"/>
        </w:rPr>
        <w:t>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Uplink 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1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Applicable for protocol testing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</w:t>
            </w: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</w:t>
            </w: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4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n78(2</w:t>
            </w:r>
            <w:r>
              <w:rPr>
                <w:highlight w:val="none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Y</w:t>
            </w:r>
            <w:r>
              <w:rPr>
                <w:highlight w:val="none"/>
                <w:lang w:eastAsia="ja-JP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CA_n5A-n48B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CA_n5A-n77C</w:t>
            </w:r>
          </w:p>
        </w:tc>
        <w:tc>
          <w:tcPr>
            <w:tcW w:w="1701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CA_n5B-n77C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CA_n28A-n40A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CA_n41A-n66A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0" w:author="Luyang Zhao-CMCC" w:date="2024-08-02T15:51:2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ins w:id="1" w:author="Luyang Zhao-CMCC" w:date="2024-08-02T15:51:26Z"/>
                <w:rFonts w:hint="eastAsia" w:eastAsia="宋体"/>
                <w:highlight w:val="none"/>
                <w:lang w:eastAsia="zh-CN"/>
              </w:rPr>
            </w:pPr>
            <w:ins w:id="2" w:author="Luyang Zhao-CMCC" w:date="2024-08-02T15:51:30Z">
              <w:r>
                <w:rPr>
                  <w:rFonts w:eastAsia="宋体"/>
                  <w:highlight w:val="none"/>
                  <w:lang w:eastAsia="en-US"/>
                </w:rPr>
                <w:t>CA_n41A-n7</w:t>
              </w:r>
            </w:ins>
            <w:ins w:id="3" w:author="Luyang Zhao-CMCC" w:date="2024-08-02T15:51:30Z">
              <w:r>
                <w:rPr>
                  <w:rFonts w:eastAsia="宋体"/>
                  <w:highlight w:val="none"/>
                  <w:lang w:eastAsia="zh-CN"/>
                </w:rPr>
                <w:t>9</w:t>
              </w:r>
            </w:ins>
            <w:ins w:id="4" w:author="Luyang Zhao-CMCC" w:date="2024-08-02T15:51:31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" w:author="Luyang Zhao-CMCC" w:date="2024-08-02T15:51:26Z"/>
                <w:rFonts w:eastAsia="宋体"/>
                <w:highlight w:val="none"/>
                <w:lang w:eastAsia="en-US"/>
              </w:rPr>
            </w:pPr>
            <w:ins w:id="6" w:author="Luyang Zhao-CMCC" w:date="2024-08-02T15:52:06Z">
              <w:r>
                <w:rPr>
                  <w:rFonts w:hint="eastAsia" w:eastAsia="宋体"/>
                  <w:highlight w:val="none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Luyang Zhao-CMCC" w:date="2024-08-02T15:51:26Z"/>
                <w:rFonts w:eastAsia="宋体"/>
                <w:highlight w:val="none"/>
                <w:lang w:eastAsia="en-US"/>
              </w:rPr>
            </w:pPr>
            <w:ins w:id="8" w:author="Luyang Zhao-CMCC" w:date="2024-08-02T15:52:45Z">
              <w:r>
                <w:rPr>
                  <w:rFonts w:hint="eastAsia" w:eastAsia="宋体"/>
                  <w:highlight w:val="none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Luyang Zhao-CMCC" w:date="2024-08-02T15:51:26Z"/>
                <w:rFonts w:eastAsia="宋体"/>
                <w:highlight w:val="none"/>
                <w:lang w:eastAsia="en-US"/>
              </w:rPr>
            </w:pPr>
            <w:ins w:id="10" w:author="Luyang Zhao-CMCC" w:date="2024-08-02T15:52:35Z">
              <w:r>
                <w:rPr>
                  <w:rFonts w:eastAsia="宋体"/>
                  <w:highlight w:val="none"/>
                  <w:lang w:eastAsia="en-US"/>
                </w:rPr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Luyang Zhao-CMCC" w:date="2024-08-02T15:51:26Z"/>
                <w:rFonts w:eastAsia="宋体"/>
                <w:highlight w:val="none"/>
                <w:lang w:eastAsia="en-US"/>
              </w:rPr>
            </w:pPr>
            <w:ins w:id="12" w:author="Luyang Zhao-CMCC" w:date="2024-08-02T15:52:53Z">
              <w:r>
                <w:rPr>
                  <w:rFonts w:hint="eastAsia" w:eastAsia="宋体"/>
                  <w:highlight w:val="none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Luyang Zhao-CMCC" w:date="2024-08-02T15:51:26Z"/>
                <w:rFonts w:eastAsia="宋体"/>
                <w:highlight w:val="none"/>
                <w:lang w:eastAsia="en-US"/>
              </w:rPr>
            </w:pPr>
            <w:ins w:id="14" w:author="Luyang Zhao-CMCC" w:date="2024-08-02T15:52:56Z">
              <w:bookmarkStart w:id="24" w:name="_GoBack"/>
              <w:r>
                <w:rPr>
                  <w:rFonts w:eastAsia="宋体"/>
                  <w:highlight w:val="none"/>
                  <w:lang w:eastAsia="en-US"/>
                </w:rPr>
                <w:t>-</w:t>
              </w:r>
              <w:bookmarkEnd w:id="24"/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Luyang Zhao-CMCC" w:date="2024-08-02T15:51:26Z"/>
                <w:highlight w:val="none"/>
              </w:rPr>
            </w:pPr>
            <w:ins w:id="16" w:author="Luyang Zhao-CMCC" w:date="2024-08-02T15:52:58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CA_n48(2A)-n77A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band is used as PCell.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Protocol testing is limited to NR CA configurations with 2CC.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PCell is configured on this band unless otherwise stated.</w:t>
            </w:r>
          </w:p>
        </w:tc>
      </w:tr>
    </w:tbl>
    <w:p>
      <w:pPr>
        <w:rPr>
          <w:highlight w:val="non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8500EB"/>
    <w:rsid w:val="01C47FF2"/>
    <w:rsid w:val="031F40B3"/>
    <w:rsid w:val="032AB760"/>
    <w:rsid w:val="035B1959"/>
    <w:rsid w:val="0379447D"/>
    <w:rsid w:val="03CA6CD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09A3219"/>
    <w:rsid w:val="11435F18"/>
    <w:rsid w:val="12A715EE"/>
    <w:rsid w:val="149353AF"/>
    <w:rsid w:val="14FF296A"/>
    <w:rsid w:val="15497BD4"/>
    <w:rsid w:val="156E0E85"/>
    <w:rsid w:val="16C10575"/>
    <w:rsid w:val="175E3B80"/>
    <w:rsid w:val="17DE4581"/>
    <w:rsid w:val="18416FA7"/>
    <w:rsid w:val="1BA116A2"/>
    <w:rsid w:val="1C004F11"/>
    <w:rsid w:val="1C1A58AA"/>
    <w:rsid w:val="1D34061D"/>
    <w:rsid w:val="1D7B15F9"/>
    <w:rsid w:val="1EB81B4E"/>
    <w:rsid w:val="1F2C2BE9"/>
    <w:rsid w:val="1FDA771F"/>
    <w:rsid w:val="200915F4"/>
    <w:rsid w:val="20CF42F8"/>
    <w:rsid w:val="21583CE1"/>
    <w:rsid w:val="23295712"/>
    <w:rsid w:val="23353569"/>
    <w:rsid w:val="25121BFE"/>
    <w:rsid w:val="2598481D"/>
    <w:rsid w:val="26165ECB"/>
    <w:rsid w:val="26AB74FD"/>
    <w:rsid w:val="26E34816"/>
    <w:rsid w:val="27AE4BA7"/>
    <w:rsid w:val="2A463335"/>
    <w:rsid w:val="2A776112"/>
    <w:rsid w:val="2AC04438"/>
    <w:rsid w:val="2BB42B30"/>
    <w:rsid w:val="2C867F06"/>
    <w:rsid w:val="2CC03E7E"/>
    <w:rsid w:val="2CC63ED7"/>
    <w:rsid w:val="2E0D68D5"/>
    <w:rsid w:val="2E66503A"/>
    <w:rsid w:val="2F991A4B"/>
    <w:rsid w:val="3017391D"/>
    <w:rsid w:val="3140320E"/>
    <w:rsid w:val="31790817"/>
    <w:rsid w:val="33393D64"/>
    <w:rsid w:val="341E5273"/>
    <w:rsid w:val="34B8139C"/>
    <w:rsid w:val="36A22CC5"/>
    <w:rsid w:val="36FF7041"/>
    <w:rsid w:val="375F3544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43115D"/>
    <w:rsid w:val="3D0E3D6B"/>
    <w:rsid w:val="3D1030E3"/>
    <w:rsid w:val="3D4F6633"/>
    <w:rsid w:val="3DF24E2F"/>
    <w:rsid w:val="3EB7C8FC"/>
    <w:rsid w:val="3EBA3A55"/>
    <w:rsid w:val="3EBD4E8D"/>
    <w:rsid w:val="3FC02C90"/>
    <w:rsid w:val="40FD5EA4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24E3F98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D7C4305"/>
    <w:rsid w:val="61E46F40"/>
    <w:rsid w:val="626335EE"/>
    <w:rsid w:val="62E1105D"/>
    <w:rsid w:val="632745D3"/>
    <w:rsid w:val="637D1A26"/>
    <w:rsid w:val="638A76A6"/>
    <w:rsid w:val="63F40659"/>
    <w:rsid w:val="64540B3D"/>
    <w:rsid w:val="64876A99"/>
    <w:rsid w:val="64A50183"/>
    <w:rsid w:val="651E0AE1"/>
    <w:rsid w:val="654D5BCA"/>
    <w:rsid w:val="65C608E6"/>
    <w:rsid w:val="66456E99"/>
    <w:rsid w:val="66653000"/>
    <w:rsid w:val="66C6054C"/>
    <w:rsid w:val="66D54CF2"/>
    <w:rsid w:val="672F645A"/>
    <w:rsid w:val="673644E6"/>
    <w:rsid w:val="67371196"/>
    <w:rsid w:val="675F76E3"/>
    <w:rsid w:val="67C2471E"/>
    <w:rsid w:val="67C307AB"/>
    <w:rsid w:val="680C4312"/>
    <w:rsid w:val="69D97CAE"/>
    <w:rsid w:val="6A146A27"/>
    <w:rsid w:val="6A1F0A77"/>
    <w:rsid w:val="6BE55A22"/>
    <w:rsid w:val="6BFBBB5D"/>
    <w:rsid w:val="6C174CFA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3921A8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CF50A96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2024-08-23T06:04:49Z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